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0FD4A079"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212934">
        <w:rPr>
          <w:rFonts w:ascii="Arial" w:hAnsi="Arial" w:cs="Arial"/>
          <w:b/>
          <w:sz w:val="22"/>
          <w:szCs w:val="22"/>
          <w:lang w:eastAsia="ko-KR"/>
        </w:rPr>
        <w:t>5</w:t>
      </w:r>
      <w:r w:rsidRPr="0000086B">
        <w:rPr>
          <w:rFonts w:ascii="Arial" w:hAnsi="Arial" w:cs="Arial"/>
          <w:b/>
          <w:sz w:val="22"/>
          <w:szCs w:val="22"/>
          <w:lang w:eastAsia="ko-KR"/>
        </w:rPr>
        <w:t>-e meeting</w:t>
      </w:r>
      <w:bookmarkStart w:id="1" w:name="_GoBack"/>
      <w:bookmarkEnd w:id="1"/>
      <w:r w:rsidRPr="0000086B">
        <w:rPr>
          <w:rFonts w:ascii="Arial" w:hAnsi="Arial" w:cs="Arial"/>
          <w:b/>
          <w:sz w:val="22"/>
          <w:szCs w:val="22"/>
          <w:lang w:eastAsia="ko-KR"/>
        </w:rPr>
        <w:tab/>
      </w:r>
      <w:r w:rsidR="003A4E2C" w:rsidRPr="003A4E2C">
        <w:rPr>
          <w:rFonts w:ascii="Arial" w:hAnsi="Arial" w:cs="Arial"/>
          <w:b/>
          <w:sz w:val="22"/>
          <w:szCs w:val="22"/>
          <w:lang w:eastAsia="ko-KR"/>
        </w:rPr>
        <w:t>S6-</w:t>
      </w:r>
      <w:r w:rsidR="00967417" w:rsidRPr="00967417">
        <w:rPr>
          <w:rFonts w:ascii="Arial" w:hAnsi="Arial" w:cs="Arial"/>
          <w:b/>
          <w:sz w:val="22"/>
          <w:szCs w:val="22"/>
          <w:lang w:eastAsia="ko-KR"/>
        </w:rPr>
        <w:t>211922</w:t>
      </w:r>
    </w:p>
    <w:p w14:paraId="11001F53" w14:textId="0C4DE272"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r w:rsidRPr="0000086B">
        <w:rPr>
          <w:rFonts w:ascii="Arial" w:hAnsi="Arial" w:cs="Arial"/>
          <w:b/>
          <w:sz w:val="22"/>
          <w:szCs w:val="22"/>
          <w:lang w:eastAsia="ko-KR"/>
        </w:rPr>
        <w:t>2</w:t>
      </w:r>
      <w:r w:rsidR="00212934">
        <w:rPr>
          <w:rFonts w:ascii="Arial" w:hAnsi="Arial" w:cs="Arial"/>
          <w:b/>
          <w:sz w:val="22"/>
          <w:szCs w:val="22"/>
          <w:lang w:eastAsia="ko-KR"/>
        </w:rPr>
        <w:t>5</w:t>
      </w:r>
      <w:r w:rsidRPr="0000086B">
        <w:rPr>
          <w:rFonts w:ascii="Arial" w:hAnsi="Arial" w:cs="Arial"/>
          <w:b/>
          <w:sz w:val="22"/>
          <w:szCs w:val="22"/>
          <w:vertAlign w:val="superscript"/>
          <w:lang w:eastAsia="ko-KR"/>
        </w:rPr>
        <w:t>th</w:t>
      </w:r>
      <w:r w:rsidRPr="0000086B">
        <w:rPr>
          <w:rFonts w:ascii="Arial" w:hAnsi="Arial" w:cs="Arial"/>
          <w:b/>
          <w:sz w:val="22"/>
          <w:szCs w:val="22"/>
          <w:lang w:eastAsia="ko-KR"/>
        </w:rPr>
        <w:t xml:space="preserve"> </w:t>
      </w:r>
      <w:r w:rsidR="00212934">
        <w:rPr>
          <w:rFonts w:ascii="Arial" w:hAnsi="Arial" w:cs="Arial"/>
          <w:b/>
          <w:sz w:val="22"/>
          <w:szCs w:val="22"/>
          <w:lang w:eastAsia="ko-KR"/>
        </w:rPr>
        <w:t>Aug– 3</w:t>
      </w:r>
      <w:r w:rsidR="00212934" w:rsidRPr="00212934">
        <w:rPr>
          <w:rFonts w:ascii="Arial" w:hAnsi="Arial" w:cs="Arial"/>
          <w:b/>
          <w:sz w:val="22"/>
          <w:szCs w:val="22"/>
          <w:vertAlign w:val="superscript"/>
          <w:lang w:eastAsia="ko-KR"/>
        </w:rPr>
        <w:t>rd</w:t>
      </w:r>
      <w:r w:rsidR="00212934">
        <w:rPr>
          <w:rFonts w:ascii="Arial" w:hAnsi="Arial" w:cs="Arial"/>
          <w:b/>
          <w:sz w:val="22"/>
          <w:szCs w:val="22"/>
          <w:lang w:eastAsia="ko-KR"/>
        </w:rPr>
        <w:t xml:space="preserve"> Sept</w:t>
      </w:r>
      <w:r w:rsidR="00967417">
        <w:rPr>
          <w:rFonts w:ascii="Arial" w:hAnsi="Arial" w:cs="Arial"/>
          <w:b/>
          <w:sz w:val="22"/>
          <w:szCs w:val="22"/>
          <w:lang w:eastAsia="ko-KR"/>
        </w:rPr>
        <w:t xml:space="preserve"> </w:t>
      </w:r>
      <w:r w:rsidRPr="0000086B">
        <w:rPr>
          <w:rFonts w:ascii="Arial" w:hAnsi="Arial" w:cs="Arial"/>
          <w:b/>
          <w:sz w:val="22"/>
          <w:szCs w:val="22"/>
          <w:lang w:eastAsia="ko-KR"/>
        </w:rPr>
        <w:t>2021, Online</w:t>
      </w:r>
      <w:r w:rsidR="00111338">
        <w:rPr>
          <w:rFonts w:ascii="Arial" w:hAnsi="Arial" w:cs="Arial"/>
          <w:b/>
          <w:sz w:val="22"/>
          <w:szCs w:val="22"/>
          <w:lang w:eastAsia="ko-KR"/>
        </w:rPr>
        <w:tab/>
      </w:r>
    </w:p>
    <w:p w14:paraId="6840D750" w14:textId="4D9A8F8C"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212934">
        <w:rPr>
          <w:rFonts w:ascii="Arial" w:hAnsi="Arial" w:cs="Arial"/>
          <w:b/>
        </w:rPr>
        <w:t>Nokia, Nokia Shanghai Bell, Intel</w:t>
      </w:r>
    </w:p>
    <w:p w14:paraId="1A910E9A" w14:textId="6162600A"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proofErr w:type="spellStart"/>
      <w:r w:rsidR="00666837">
        <w:rPr>
          <w:rFonts w:ascii="Arial" w:hAnsi="Arial" w:cs="Arial"/>
          <w:b/>
          <w:bCs/>
        </w:rPr>
        <w:t>FS_e</w:t>
      </w:r>
      <w:r w:rsidR="005C124D">
        <w:rPr>
          <w:rFonts w:ascii="Arial" w:hAnsi="Arial" w:cs="Arial"/>
          <w:b/>
          <w:bCs/>
        </w:rPr>
        <w:t>EDGEAPP</w:t>
      </w:r>
      <w:proofErr w:type="spellEnd"/>
      <w:r w:rsidR="005C124D">
        <w:rPr>
          <w:rFonts w:ascii="Arial" w:hAnsi="Arial" w:cs="Arial"/>
          <w:b/>
          <w:bCs/>
        </w:rPr>
        <w:t xml:space="preserve">: </w:t>
      </w:r>
      <w:r w:rsidR="00D746F2">
        <w:rPr>
          <w:rFonts w:ascii="Arial" w:hAnsi="Arial" w:cs="Arial"/>
          <w:b/>
          <w:bCs/>
        </w:rPr>
        <w:t xml:space="preserve">New Key Issue – </w:t>
      </w:r>
      <w:r w:rsidR="00212934">
        <w:rPr>
          <w:rFonts w:ascii="Arial" w:hAnsi="Arial" w:cs="Arial"/>
          <w:b/>
          <w:bCs/>
        </w:rPr>
        <w:t>Alignment of APIs between ETSI MEC and EDGEAPP</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10CABC81"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666837">
        <w:rPr>
          <w:rFonts w:ascii="Arial" w:hAnsi="Arial" w:cs="Arial"/>
          <w:b/>
          <w:bCs/>
        </w:rPr>
        <w:t>10</w:t>
      </w:r>
      <w:r w:rsidRPr="002E4643">
        <w:rPr>
          <w:rFonts w:ascii="Arial" w:hAnsi="Arial" w:cs="Arial"/>
          <w:b/>
          <w:bCs/>
        </w:rPr>
        <w:t>.</w:t>
      </w:r>
      <w:r w:rsidR="0066683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46E445C0"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212934">
        <w:rPr>
          <w:rFonts w:ascii="Arial" w:hAnsi="Arial" w:cs="Arial"/>
          <w:b/>
          <w:bCs/>
        </w:rPr>
        <w:t>omar.elloumi@nokia.com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3AFC22DE" w14:textId="57774D75" w:rsidR="009403E7" w:rsidRDefault="0087621F" w:rsidP="00AE754C">
      <w:pPr>
        <w:rPr>
          <w:lang w:eastAsia="ko-KR"/>
        </w:rPr>
      </w:pPr>
      <w:r>
        <w:rPr>
          <w:lang w:eastAsia="ko-KR"/>
        </w:rPr>
        <w:t>TS 23.558</w:t>
      </w:r>
      <w:r w:rsidR="009A7E3C">
        <w:rPr>
          <w:lang w:eastAsia="ko-KR"/>
        </w:rPr>
        <w:t xml:space="preserve"> (Rel-17)</w:t>
      </w:r>
      <w:r w:rsidR="009403E7">
        <w:rPr>
          <w:lang w:eastAsia="ko-KR"/>
        </w:rPr>
        <w:t xml:space="preserve"> specifies an architecture for </w:t>
      </w:r>
      <w:r w:rsidR="009403E7" w:rsidRPr="00F477AF">
        <w:t xml:space="preserve">the application layer architecture, procedures and information flows for enabling edge applications </w:t>
      </w:r>
      <w:r w:rsidR="009403E7">
        <w:t>using</w:t>
      </w:r>
      <w:r w:rsidR="009403E7" w:rsidRPr="00F477AF">
        <w:t xml:space="preserve"> 3GPP networks.</w:t>
      </w:r>
    </w:p>
    <w:p w14:paraId="5068F62D" w14:textId="5FD2AFBA" w:rsidR="009A7E3C" w:rsidRDefault="009403E7" w:rsidP="009A7E3C">
      <w:pPr>
        <w:rPr>
          <w:lang w:eastAsia="ko-KR"/>
        </w:rPr>
      </w:pPr>
      <w:r>
        <w:rPr>
          <w:lang w:eastAsia="ko-KR"/>
        </w:rPr>
        <w:t>Annex C of TS 23.558 (Rel-17) provides initial views about co-existence with the ETSI MEC architecture.</w:t>
      </w:r>
    </w:p>
    <w:p w14:paraId="0AE7B755" w14:textId="0B8788D5" w:rsidR="009403E7" w:rsidRDefault="009403E7" w:rsidP="009403E7">
      <w:pPr>
        <w:rPr>
          <w:lang w:eastAsia="zh-CN"/>
        </w:rPr>
      </w:pPr>
      <w:r>
        <w:rPr>
          <w:lang w:eastAsia="zh-CN"/>
        </w:rPr>
        <w:t>According to Annex C: “</w:t>
      </w: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w:t>
      </w:r>
      <w:r w:rsidRPr="00F477AF">
        <w:rPr>
          <w:lang w:eastAsia="zh-CN"/>
        </w:rPr>
        <w:t xml:space="preserve">. </w:t>
      </w:r>
      <w:r w:rsidRPr="009403E7">
        <w:rPr>
          <w:b/>
          <w:bCs/>
          <w:lang w:eastAsia="zh-CN"/>
        </w:rPr>
        <w:t>The EAS and MEC application can be collocated in an implementation.</w:t>
      </w:r>
      <w:r>
        <w:rPr>
          <w:lang w:eastAsia="zh-CN"/>
        </w:rPr>
        <w:t>”</w:t>
      </w:r>
    </w:p>
    <w:p w14:paraId="7670DC37" w14:textId="5AD66450" w:rsidR="009403E7" w:rsidRPr="00F477AF" w:rsidRDefault="009403E7" w:rsidP="009403E7">
      <w:pPr>
        <w:rPr>
          <w:lang w:eastAsia="zh-CN"/>
        </w:rPr>
      </w:pPr>
      <w:r>
        <w:rPr>
          <w:lang w:eastAsia="zh-CN"/>
        </w:rPr>
        <w:t>While alignment of interfaces in both architecture</w:t>
      </w:r>
      <w:r w:rsidR="00A841A8">
        <w:rPr>
          <w:lang w:eastAsia="zh-CN"/>
        </w:rPr>
        <w:t>s</w:t>
      </w:r>
      <w:r>
        <w:rPr>
          <w:lang w:eastAsia="zh-CN"/>
        </w:rPr>
        <w:t xml:space="preserve"> could be implementation specific, ensuring aligned APIs through specifications will be important for market uptake and to avoid </w:t>
      </w:r>
      <w:r w:rsidR="00A841A8">
        <w:rPr>
          <w:lang w:eastAsia="zh-CN"/>
        </w:rPr>
        <w:t xml:space="preserve">industry </w:t>
      </w:r>
      <w:r>
        <w:rPr>
          <w:lang w:eastAsia="zh-CN"/>
        </w:rPr>
        <w:t>fragment</w:t>
      </w:r>
      <w:r w:rsidR="00A841A8">
        <w:rPr>
          <w:lang w:eastAsia="zh-CN"/>
        </w:rPr>
        <w:t>ed efforts</w:t>
      </w:r>
      <w:r>
        <w:rPr>
          <w:lang w:eastAsia="zh-CN"/>
        </w:rPr>
        <w:t>.</w:t>
      </w:r>
    </w:p>
    <w:p w14:paraId="62BD2DDA" w14:textId="7823876C" w:rsidR="009403E7" w:rsidRPr="00F477AF" w:rsidRDefault="009403E7" w:rsidP="009403E7">
      <w:pPr>
        <w:rPr>
          <w:lang w:eastAsia="zh-CN"/>
        </w:rPr>
      </w:pPr>
      <w:r>
        <w:rPr>
          <w:lang w:eastAsia="zh-CN"/>
        </w:rPr>
        <w:t>This contribution suggests a key issue aiming at analysing and comparing API functionalities and where needed (i.e. in case of overlapping functionalities) provide recommendations about how the alignment could be performed.</w:t>
      </w:r>
    </w:p>
    <w:p w14:paraId="30AC5B9F" w14:textId="77777777" w:rsidR="009403E7" w:rsidRDefault="009403E7" w:rsidP="009A7E3C">
      <w:pPr>
        <w:rPr>
          <w:lang w:eastAsia="ko-KR"/>
        </w:rPr>
      </w:pPr>
    </w:p>
    <w:p w14:paraId="32C7AB56" w14:textId="77777777" w:rsidR="00210320" w:rsidRDefault="00210320" w:rsidP="00210320">
      <w:pPr>
        <w:pStyle w:val="Heading1"/>
        <w:rPr>
          <w:lang w:eastAsia="ko-KR"/>
        </w:rPr>
      </w:pPr>
      <w:r>
        <w:rPr>
          <w:lang w:eastAsia="ko-KR"/>
        </w:rPr>
        <w:t>2</w:t>
      </w:r>
      <w:r w:rsidRPr="004D317F">
        <w:rPr>
          <w:lang w:eastAsia="ko-KR"/>
        </w:rPr>
        <w:tab/>
      </w:r>
      <w:r>
        <w:rPr>
          <w:lang w:eastAsia="ko-KR"/>
        </w:rPr>
        <w:t>Discussion</w:t>
      </w:r>
    </w:p>
    <w:p w14:paraId="100B45F2" w14:textId="3F98C988" w:rsidR="009403E7" w:rsidRDefault="00A841A8" w:rsidP="00A841A8">
      <w:pPr>
        <w:jc w:val="left"/>
        <w:rPr>
          <w:lang w:eastAsia="ko-KR"/>
        </w:rPr>
      </w:pPr>
      <w:r>
        <w:rPr>
          <w:lang w:eastAsia="ko-KR"/>
        </w:rPr>
        <w:t>ETSI ISG MEC and 3GPP have both worked on their own architectures for edge computing within the boundaries of their different scopes. Their common purpose is to create an open and standardized IT service environment for hosting and supporting third-party applications in edge environments. As both sets of specifications have reached certain maturity level, it would be beneficial to assess areas where alignment will be needed</w:t>
      </w:r>
      <w:r w:rsidR="0006272B">
        <w:rPr>
          <w:lang w:eastAsia="ko-KR"/>
        </w:rPr>
        <w:t xml:space="preserve"> in the benefit of wider market uptake.</w:t>
      </w:r>
    </w:p>
    <w:p w14:paraId="1093C329" w14:textId="53B87FE5" w:rsidR="00A841A8" w:rsidRDefault="00A841A8" w:rsidP="00A841A8">
      <w:pPr>
        <w:jc w:val="left"/>
        <w:rPr>
          <w:lang w:eastAsia="ko-KR"/>
        </w:rPr>
      </w:pPr>
      <w:proofErr w:type="gramStart"/>
      <w:r>
        <w:rPr>
          <w:lang w:eastAsia="ko-KR"/>
        </w:rPr>
        <w:t>Further  developments</w:t>
      </w:r>
      <w:proofErr w:type="gramEnd"/>
      <w:r>
        <w:rPr>
          <w:lang w:eastAsia="ko-KR"/>
        </w:rPr>
        <w:t xml:space="preserve">  </w:t>
      </w:r>
      <w:r w:rsidR="0006272B">
        <w:rPr>
          <w:lang w:eastAsia="ko-KR"/>
        </w:rPr>
        <w:t>and alignment are</w:t>
      </w:r>
      <w:r>
        <w:rPr>
          <w:lang w:eastAsia="ko-KR"/>
        </w:rPr>
        <w:t xml:space="preserve">  still  required  in  standards  to  cover  business  scenarios  as  defined  in  the  GSMA  for federating MEC capabilities among multiple operators and harmonising the access of developers/customers to edge computing capabilities.</w:t>
      </w:r>
    </w:p>
    <w:p w14:paraId="58F2019C" w14:textId="5AC416C6" w:rsidR="00A841A8" w:rsidRDefault="00A841A8" w:rsidP="00A841A8">
      <w:pPr>
        <w:jc w:val="left"/>
        <w:rPr>
          <w:lang w:eastAsia="ko-KR"/>
        </w:rPr>
      </w:pPr>
    </w:p>
    <w:p w14:paraId="24B18AAF" w14:textId="060F3259" w:rsidR="00535D40" w:rsidRDefault="00A85F62" w:rsidP="00535D40">
      <w:pPr>
        <w:pStyle w:val="Heading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86FDC02" w:rsidR="00897414" w:rsidRDefault="00897414" w:rsidP="00473977">
      <w:pPr>
        <w:jc w:val="left"/>
        <w:rPr>
          <w:lang w:val="x-none" w:eastAsia="ko-KR"/>
        </w:rPr>
      </w:pPr>
    </w:p>
    <w:p w14:paraId="2066E1F2" w14:textId="77777777" w:rsidR="00A841A8" w:rsidRPr="00FA0A50" w:rsidRDefault="00A841A8" w:rsidP="00A841A8">
      <w:pPr>
        <w:keepNext/>
        <w:keepLines/>
        <w:spacing w:before="180"/>
        <w:ind w:left="1134" w:hanging="1134"/>
        <w:jc w:val="left"/>
        <w:outlineLvl w:val="1"/>
        <w:rPr>
          <w:ins w:id="4" w:author="Elloumi, Omar (Nokia - FR/Paris-Saclay)" w:date="2021-08-17T13:17:00Z"/>
          <w:rFonts w:ascii="Arial" w:eastAsia="Batang" w:hAnsi="Arial"/>
          <w:sz w:val="32"/>
        </w:rPr>
      </w:pPr>
      <w:bookmarkStart w:id="5" w:name="_Toc478400622"/>
      <w:bookmarkStart w:id="6" w:name="_Toc365044"/>
      <w:bookmarkStart w:id="7" w:name="_Toc75795707"/>
      <w:ins w:id="8" w:author="Elloumi, Omar (Nokia - FR/Paris-Saclay)" w:date="2021-08-17T13:17:00Z">
        <w:r w:rsidRPr="00FA0A50">
          <w:rPr>
            <w:rFonts w:ascii="Arial" w:eastAsia="Batang" w:hAnsi="Arial"/>
            <w:sz w:val="32"/>
          </w:rPr>
          <w:lastRenderedPageBreak/>
          <w:t>4.x</w:t>
        </w:r>
        <w:r w:rsidRPr="00FA0A50">
          <w:rPr>
            <w:rFonts w:ascii="Arial" w:eastAsia="Batang" w:hAnsi="Arial"/>
            <w:sz w:val="32"/>
          </w:rPr>
          <w:tab/>
          <w:t xml:space="preserve">Key issue #x: </w:t>
        </w:r>
        <w:bookmarkEnd w:id="5"/>
        <w:bookmarkEnd w:id="6"/>
        <w:bookmarkEnd w:id="7"/>
        <w:r>
          <w:rPr>
            <w:rFonts w:ascii="Arial" w:eastAsia="Batang" w:hAnsi="Arial"/>
            <w:sz w:val="32"/>
          </w:rPr>
          <w:t>Alignment with ETSI MEC</w:t>
        </w:r>
      </w:ins>
    </w:p>
    <w:p w14:paraId="25F6B97D" w14:textId="77777777" w:rsidR="00A841A8" w:rsidRDefault="00A841A8" w:rsidP="00A841A8">
      <w:pPr>
        <w:rPr>
          <w:ins w:id="9" w:author="Elloumi, Omar (Nokia - FR/Paris-Saclay)" w:date="2021-08-17T13:17:00Z"/>
          <w:lang w:eastAsia="ko-KR"/>
        </w:rPr>
      </w:pPr>
      <w:ins w:id="10" w:author="Elloumi, Omar (Nokia - FR/Paris-Saclay)" w:date="2021-08-17T13:17:00Z">
        <w:r>
          <w:rPr>
            <w:lang w:eastAsia="ko-KR"/>
          </w:rPr>
          <w:t xml:space="preserve">TS 23.558 (Rel-17) specifies an architecture for </w:t>
        </w:r>
        <w:r w:rsidRPr="00F477AF">
          <w:t xml:space="preserve">the application layer architecture, procedures and information flows for enabling edge applications </w:t>
        </w:r>
        <w:r>
          <w:t>using</w:t>
        </w:r>
        <w:r w:rsidRPr="00F477AF">
          <w:t xml:space="preserve"> 3GPP networks.</w:t>
        </w:r>
      </w:ins>
    </w:p>
    <w:p w14:paraId="0536A936" w14:textId="77777777" w:rsidR="00A841A8" w:rsidRDefault="00A841A8" w:rsidP="00A841A8">
      <w:pPr>
        <w:rPr>
          <w:ins w:id="11" w:author="Elloumi, Omar (Nokia - FR/Paris-Saclay)" w:date="2021-08-17T13:17:00Z"/>
          <w:lang w:eastAsia="ko-KR"/>
        </w:rPr>
      </w:pPr>
      <w:ins w:id="12" w:author="Elloumi, Omar (Nokia - FR/Paris-Saclay)" w:date="2021-08-17T13:17:00Z">
        <w:r>
          <w:rPr>
            <w:lang w:eastAsia="ko-KR"/>
          </w:rPr>
          <w:t>Annex C of TS 23.558 (Rel-17) provides initial views about co-existence with the ETSI MEC architecture.</w:t>
        </w:r>
      </w:ins>
    </w:p>
    <w:p w14:paraId="1D0623F5" w14:textId="77777777" w:rsidR="00A841A8" w:rsidRDefault="00A841A8" w:rsidP="00A841A8">
      <w:pPr>
        <w:rPr>
          <w:ins w:id="13" w:author="Elloumi, Omar (Nokia - FR/Paris-Saclay)" w:date="2021-08-17T13:17:00Z"/>
          <w:lang w:eastAsia="zh-CN"/>
        </w:rPr>
      </w:pPr>
      <w:ins w:id="14" w:author="Elloumi, Omar (Nokia - FR/Paris-Saclay)" w:date="2021-08-17T13:17:00Z">
        <w:r>
          <w:rPr>
            <w:lang w:eastAsia="zh-CN"/>
          </w:rPr>
          <w:t>According to Annex C: “</w:t>
        </w: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w:t>
        </w:r>
        <w:r w:rsidRPr="00F477AF">
          <w:rPr>
            <w:lang w:eastAsia="zh-CN"/>
          </w:rPr>
          <w:t xml:space="preserve">. </w:t>
        </w:r>
        <w:r w:rsidRPr="009403E7">
          <w:rPr>
            <w:b/>
            <w:bCs/>
            <w:lang w:eastAsia="zh-CN"/>
          </w:rPr>
          <w:t>The EAS and MEC application can be collocated in an implementation.</w:t>
        </w:r>
        <w:r>
          <w:rPr>
            <w:lang w:eastAsia="zh-CN"/>
          </w:rPr>
          <w:t>”</w:t>
        </w:r>
      </w:ins>
    </w:p>
    <w:p w14:paraId="0F9E2F58" w14:textId="10CB9508" w:rsidR="00A841A8" w:rsidRPr="00F477AF" w:rsidRDefault="00A841A8" w:rsidP="00A841A8">
      <w:pPr>
        <w:rPr>
          <w:ins w:id="15" w:author="Elloumi, Omar (Nokia - FR/Paris-Saclay)" w:date="2021-08-17T13:17:00Z"/>
          <w:lang w:eastAsia="zh-CN"/>
        </w:rPr>
      </w:pPr>
      <w:ins w:id="16" w:author="Elloumi, Omar (Nokia - FR/Paris-Saclay)" w:date="2021-08-17T13:17:00Z">
        <w:r>
          <w:rPr>
            <w:lang w:eastAsia="zh-CN"/>
          </w:rPr>
          <w:t>While alignment of interfaces in both architecture</w:t>
        </w:r>
      </w:ins>
      <w:ins w:id="17" w:author="Elloumi, Omar (Nokia - FR/Paris-Saclay)" w:date="2021-08-19T09:54:00Z">
        <w:r w:rsidR="00967417">
          <w:rPr>
            <w:lang w:eastAsia="zh-CN"/>
          </w:rPr>
          <w:t>s</w:t>
        </w:r>
      </w:ins>
      <w:ins w:id="18" w:author="Elloumi, Omar (Nokia - FR/Paris-Saclay)" w:date="2021-08-17T13:17:00Z">
        <w:r>
          <w:rPr>
            <w:lang w:eastAsia="zh-CN"/>
          </w:rPr>
          <w:t xml:space="preserve"> could be implementation specific, ensuring aligned APIs through specifications will be important for market uptake and to avoid fragmentation. Such alignment will also benefit from being coordinated with the GSMA OPG effort on edge computing.</w:t>
        </w:r>
      </w:ins>
    </w:p>
    <w:p w14:paraId="428B056E" w14:textId="77777777" w:rsidR="00A841A8" w:rsidRPr="00A841A8" w:rsidRDefault="00A841A8" w:rsidP="00A841A8">
      <w:pPr>
        <w:rPr>
          <w:ins w:id="19" w:author="Elloumi, Omar (Nokia - FR/Paris-Saclay)" w:date="2021-08-17T13:17:00Z"/>
          <w:lang w:eastAsia="zh-CN"/>
        </w:rPr>
      </w:pPr>
      <w:ins w:id="20" w:author="Elloumi, Omar (Nokia - FR/Paris-Saclay)" w:date="2021-08-17T13:17:00Z">
        <w:r w:rsidRPr="00A841A8">
          <w:rPr>
            <w:lang w:eastAsia="zh-CN"/>
          </w:rPr>
          <w:t>Open issues:</w:t>
        </w:r>
      </w:ins>
    </w:p>
    <w:p w14:paraId="0DC441D9" w14:textId="77777777" w:rsidR="0006272B" w:rsidRPr="0006272B" w:rsidRDefault="00A841A8" w:rsidP="00A841A8">
      <w:pPr>
        <w:pStyle w:val="B1"/>
        <w:numPr>
          <w:ilvl w:val="0"/>
          <w:numId w:val="44"/>
        </w:numPr>
        <w:ind w:left="568" w:hanging="284"/>
        <w:jc w:val="left"/>
        <w:rPr>
          <w:ins w:id="21" w:author="Elloumi, Omar (Nokia - FR/Paris-Saclay)" w:date="2021-08-17T13:20:00Z"/>
          <w:rFonts w:eastAsia="SimSun"/>
          <w:lang w:val="en-IN"/>
        </w:rPr>
      </w:pPr>
      <w:ins w:id="22" w:author="Elloumi, Omar (Nokia - FR/Paris-Saclay)" w:date="2021-08-17T13:17:00Z">
        <w:r>
          <w:rPr>
            <w:lang w:val="en-IN" w:eastAsia="ko-KR"/>
          </w:rPr>
          <w:t>Function</w:t>
        </w:r>
      </w:ins>
      <w:ins w:id="23" w:author="Elloumi, Omar (Nokia - FR/Paris-Saclay)" w:date="2021-08-17T13:20:00Z">
        <w:r w:rsidR="0006272B">
          <w:rPr>
            <w:lang w:val="en-IN" w:eastAsia="ko-KR"/>
          </w:rPr>
          <w:t>al architecture</w:t>
        </w:r>
      </w:ins>
      <w:ins w:id="24" w:author="Elloumi, Omar (Nokia - FR/Paris-Saclay)" w:date="2021-08-17T13:17:00Z">
        <w:r>
          <w:rPr>
            <w:lang w:val="en-IN" w:eastAsia="ko-KR"/>
          </w:rPr>
          <w:t xml:space="preserve"> analysis between ETSI ISG MEC architecture and 3GPP EDGEAPP architecture to determine complementary and possibly overlapping API</w:t>
        </w:r>
      </w:ins>
      <w:ins w:id="25" w:author="Elloumi, Omar (Nokia - FR/Paris-Saclay)" w:date="2021-08-17T13:20:00Z">
        <w:r w:rsidR="0006272B">
          <w:rPr>
            <w:lang w:val="en-IN" w:eastAsia="ko-KR"/>
          </w:rPr>
          <w:t>s and related functionalities</w:t>
        </w:r>
      </w:ins>
    </w:p>
    <w:p w14:paraId="4A52E534" w14:textId="208447D4" w:rsidR="00A23E3C" w:rsidRPr="0006272B" w:rsidRDefault="00A841A8" w:rsidP="00A841A8">
      <w:pPr>
        <w:pStyle w:val="B1"/>
        <w:numPr>
          <w:ilvl w:val="0"/>
          <w:numId w:val="44"/>
        </w:numPr>
        <w:ind w:left="568" w:hanging="284"/>
        <w:jc w:val="left"/>
        <w:rPr>
          <w:rFonts w:eastAsia="SimSun"/>
          <w:lang w:val="en-IN"/>
        </w:rPr>
      </w:pPr>
      <w:ins w:id="26" w:author="Elloumi, Omar (Nokia - FR/Paris-Saclay)" w:date="2021-08-17T13:17:00Z">
        <w:r w:rsidRPr="0006272B">
          <w:rPr>
            <w:lang w:val="en-IN" w:eastAsia="ko-KR"/>
          </w:rPr>
          <w:t>Provide recommendations for API alignment especially where overlap is detected.</w:t>
        </w:r>
      </w:ins>
    </w:p>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5DF10" w14:textId="77777777" w:rsidR="00E9383D" w:rsidRDefault="00E9383D">
      <w:r>
        <w:separator/>
      </w:r>
    </w:p>
  </w:endnote>
  <w:endnote w:type="continuationSeparator" w:id="0">
    <w:p w14:paraId="17D8982E" w14:textId="77777777" w:rsidR="00E9383D" w:rsidRDefault="00E9383D">
      <w:r>
        <w:continuationSeparator/>
      </w:r>
    </w:p>
  </w:endnote>
  <w:endnote w:type="continuationNotice" w:id="1">
    <w:p w14:paraId="66764BAA" w14:textId="77777777" w:rsidR="00E9383D" w:rsidRDefault="00E93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D746F2" w:rsidRDefault="00D746F2">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166CF" w14:textId="77777777" w:rsidR="00E9383D" w:rsidRDefault="00E9383D">
      <w:r>
        <w:separator/>
      </w:r>
    </w:p>
  </w:footnote>
  <w:footnote w:type="continuationSeparator" w:id="0">
    <w:p w14:paraId="4BACC059" w14:textId="77777777" w:rsidR="00E9383D" w:rsidRDefault="00E9383D">
      <w:r>
        <w:continuationSeparator/>
      </w:r>
    </w:p>
  </w:footnote>
  <w:footnote w:type="continuationNotice" w:id="1">
    <w:p w14:paraId="0978CC6A" w14:textId="77777777" w:rsidR="00E9383D" w:rsidRDefault="00E938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8242F5"/>
    <w:multiLevelType w:val="hybridMultilevel"/>
    <w:tmpl w:val="E4285F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746AD"/>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B585D"/>
    <w:multiLevelType w:val="hybridMultilevel"/>
    <w:tmpl w:val="22C2F0A8"/>
    <w:lvl w:ilvl="0" w:tplc="5038C95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75B88"/>
    <w:multiLevelType w:val="hybridMultilevel"/>
    <w:tmpl w:val="0D6C3510"/>
    <w:lvl w:ilvl="0" w:tplc="CBBA53C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1E2040"/>
    <w:multiLevelType w:val="hybridMultilevel"/>
    <w:tmpl w:val="0B2AA756"/>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D67B9"/>
    <w:multiLevelType w:val="hybridMultilevel"/>
    <w:tmpl w:val="94A04DF4"/>
    <w:lvl w:ilvl="0" w:tplc="E3166F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7B2741"/>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8"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ED0F93"/>
    <w:multiLevelType w:val="hybridMultilevel"/>
    <w:tmpl w:val="7B7CBEB8"/>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7" w15:restartNumberingAfterBreak="0">
    <w:nsid w:val="70BE754D"/>
    <w:multiLevelType w:val="hybridMultilevel"/>
    <w:tmpl w:val="2986827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8"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1C1414"/>
    <w:multiLevelType w:val="hybridMultilevel"/>
    <w:tmpl w:val="E9DA05FA"/>
    <w:lvl w:ilvl="0" w:tplc="F19EF8D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C30047"/>
    <w:multiLevelType w:val="hybridMultilevel"/>
    <w:tmpl w:val="7A048BDA"/>
    <w:lvl w:ilvl="0" w:tplc="D6260F8E">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6"/>
  </w:num>
  <w:num w:numId="3">
    <w:abstractNumId w:val="31"/>
  </w:num>
  <w:num w:numId="4">
    <w:abstractNumId w:val="27"/>
  </w:num>
  <w:num w:numId="5">
    <w:abstractNumId w:val="9"/>
  </w:num>
  <w:num w:numId="6">
    <w:abstractNumId w:val="15"/>
  </w:num>
  <w:num w:numId="7">
    <w:abstractNumId w:val="36"/>
  </w:num>
  <w:num w:numId="8">
    <w:abstractNumId w:val="3"/>
  </w:num>
  <w:num w:numId="9">
    <w:abstractNumId w:val="34"/>
  </w:num>
  <w:num w:numId="10">
    <w:abstractNumId w:val="14"/>
  </w:num>
  <w:num w:numId="11">
    <w:abstractNumId w:val="13"/>
  </w:num>
  <w:num w:numId="12">
    <w:abstractNumId w:val="2"/>
  </w:num>
  <w:num w:numId="13">
    <w:abstractNumId w:val="33"/>
  </w:num>
  <w:num w:numId="14">
    <w:abstractNumId w:val="18"/>
  </w:num>
  <w:num w:numId="15">
    <w:abstractNumId w:val="35"/>
  </w:num>
  <w:num w:numId="16">
    <w:abstractNumId w:val="38"/>
  </w:num>
  <w:num w:numId="17">
    <w:abstractNumId w:val="0"/>
  </w:num>
  <w:num w:numId="18">
    <w:abstractNumId w:val="22"/>
  </w:num>
  <w:num w:numId="19">
    <w:abstractNumId w:val="28"/>
  </w:num>
  <w:num w:numId="20">
    <w:abstractNumId w:val="5"/>
  </w:num>
  <w:num w:numId="21">
    <w:abstractNumId w:val="20"/>
  </w:num>
  <w:num w:numId="22">
    <w:abstractNumId w:val="39"/>
  </w:num>
  <w:num w:numId="23">
    <w:abstractNumId w:val="19"/>
  </w:num>
  <w:num w:numId="24">
    <w:abstractNumId w:val="32"/>
  </w:num>
  <w:num w:numId="25">
    <w:abstractNumId w:val="43"/>
  </w:num>
  <w:num w:numId="26">
    <w:abstractNumId w:val="21"/>
  </w:num>
  <w:num w:numId="27">
    <w:abstractNumId w:val="25"/>
  </w:num>
  <w:num w:numId="28">
    <w:abstractNumId w:val="7"/>
  </w:num>
  <w:num w:numId="29">
    <w:abstractNumId w:val="23"/>
  </w:num>
  <w:num w:numId="30">
    <w:abstractNumId w:val="26"/>
  </w:num>
  <w:num w:numId="31">
    <w:abstractNumId w:val="29"/>
  </w:num>
  <w:num w:numId="32">
    <w:abstractNumId w:val="4"/>
  </w:num>
  <w:num w:numId="33">
    <w:abstractNumId w:val="40"/>
  </w:num>
  <w:num w:numId="34">
    <w:abstractNumId w:val="8"/>
  </w:num>
  <w:num w:numId="35">
    <w:abstractNumId w:val="10"/>
  </w:num>
  <w:num w:numId="36">
    <w:abstractNumId w:val="12"/>
  </w:num>
  <w:num w:numId="37">
    <w:abstractNumId w:val="17"/>
  </w:num>
  <w:num w:numId="38">
    <w:abstractNumId w:val="6"/>
  </w:num>
  <w:num w:numId="39">
    <w:abstractNumId w:val="37"/>
  </w:num>
  <w:num w:numId="40">
    <w:abstractNumId w:val="1"/>
  </w:num>
  <w:num w:numId="41">
    <w:abstractNumId w:val="11"/>
  </w:num>
  <w:num w:numId="42">
    <w:abstractNumId w:val="24"/>
  </w:num>
  <w:num w:numId="43">
    <w:abstractNumId w:val="42"/>
  </w:num>
  <w:num w:numId="44">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oumi, Omar (Nokia - FR/Paris-Saclay)">
    <w15:presenceInfo w15:providerId="AD" w15:userId="S::omar.elloumi@nokia.com::94b45a06-ba3d-4443-b744-c7f238e91d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D4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2B"/>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E57"/>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338"/>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31D"/>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9DF"/>
    <w:rsid w:val="00167D2F"/>
    <w:rsid w:val="00167F58"/>
    <w:rsid w:val="001703F9"/>
    <w:rsid w:val="0017045C"/>
    <w:rsid w:val="001708C9"/>
    <w:rsid w:val="00170EA6"/>
    <w:rsid w:val="00170F2D"/>
    <w:rsid w:val="00171347"/>
    <w:rsid w:val="0017167A"/>
    <w:rsid w:val="00171722"/>
    <w:rsid w:val="00172059"/>
    <w:rsid w:val="00172069"/>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4EAF"/>
    <w:rsid w:val="001B50A0"/>
    <w:rsid w:val="001B50EA"/>
    <w:rsid w:val="001B5B9A"/>
    <w:rsid w:val="001B6712"/>
    <w:rsid w:val="001B68C1"/>
    <w:rsid w:val="001B76C3"/>
    <w:rsid w:val="001B7BDA"/>
    <w:rsid w:val="001C1382"/>
    <w:rsid w:val="001C13B7"/>
    <w:rsid w:val="001C184A"/>
    <w:rsid w:val="001C2239"/>
    <w:rsid w:val="001C2599"/>
    <w:rsid w:val="001C2CC5"/>
    <w:rsid w:val="001C2D37"/>
    <w:rsid w:val="001C303B"/>
    <w:rsid w:val="001C3090"/>
    <w:rsid w:val="001C366A"/>
    <w:rsid w:val="001C36F4"/>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6F04"/>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934"/>
    <w:rsid w:val="00212ACD"/>
    <w:rsid w:val="00212FA4"/>
    <w:rsid w:val="002130BF"/>
    <w:rsid w:val="002134A5"/>
    <w:rsid w:val="00213F3B"/>
    <w:rsid w:val="00214117"/>
    <w:rsid w:val="0021439E"/>
    <w:rsid w:val="00214982"/>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A9"/>
    <w:rsid w:val="002445DD"/>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603F"/>
    <w:rsid w:val="003A6711"/>
    <w:rsid w:val="003A6715"/>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57"/>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1E"/>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2BD9"/>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A8A"/>
    <w:rsid w:val="006F1DCB"/>
    <w:rsid w:val="006F1DCE"/>
    <w:rsid w:val="006F272A"/>
    <w:rsid w:val="006F2745"/>
    <w:rsid w:val="006F2750"/>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9DA"/>
    <w:rsid w:val="00723BFC"/>
    <w:rsid w:val="00723ED9"/>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657"/>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F80"/>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7D1"/>
    <w:rsid w:val="007C5812"/>
    <w:rsid w:val="007C5DC0"/>
    <w:rsid w:val="007C5ED7"/>
    <w:rsid w:val="007C63AB"/>
    <w:rsid w:val="007C6414"/>
    <w:rsid w:val="007C6628"/>
    <w:rsid w:val="007C6C0A"/>
    <w:rsid w:val="007C6F1E"/>
    <w:rsid w:val="007C77A9"/>
    <w:rsid w:val="007C7BB7"/>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2F95"/>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3E7"/>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ACB"/>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417"/>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B9F"/>
    <w:rsid w:val="009A7E3C"/>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5"/>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5F0F"/>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1A8"/>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D57"/>
    <w:rsid w:val="00B00EE7"/>
    <w:rsid w:val="00B01169"/>
    <w:rsid w:val="00B018D0"/>
    <w:rsid w:val="00B01B87"/>
    <w:rsid w:val="00B01FEB"/>
    <w:rsid w:val="00B027F4"/>
    <w:rsid w:val="00B02954"/>
    <w:rsid w:val="00B02FFE"/>
    <w:rsid w:val="00B04625"/>
    <w:rsid w:val="00B04980"/>
    <w:rsid w:val="00B04E66"/>
    <w:rsid w:val="00B04EDE"/>
    <w:rsid w:val="00B0525D"/>
    <w:rsid w:val="00B05772"/>
    <w:rsid w:val="00B05AE2"/>
    <w:rsid w:val="00B0636E"/>
    <w:rsid w:val="00B06477"/>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4B"/>
    <w:rsid w:val="00C238D3"/>
    <w:rsid w:val="00C2484E"/>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501"/>
    <w:rsid w:val="00CC67C6"/>
    <w:rsid w:val="00CC693B"/>
    <w:rsid w:val="00CC6D68"/>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43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383D"/>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7E9"/>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EF"/>
    <w:rsid w:val="00FA3413"/>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0BC8"/>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DFF"/>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50"/>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9656B1A8-9086-409E-A581-FEBD4ABE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541</Words>
  <Characters>2978</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Elloumi, Omar (Nokia - FR/Paris-Saclay)</cp:lastModifiedBy>
  <cp:revision>3</cp:revision>
  <cp:lastPrinted>2019-01-14T16:23:00Z</cp:lastPrinted>
  <dcterms:created xsi:type="dcterms:W3CDTF">2021-08-19T08:02:00Z</dcterms:created>
  <dcterms:modified xsi:type="dcterms:W3CDTF">2021-08-19T08:07:00Z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